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00B8F175"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473F2B">
        <w:rPr>
          <w:b/>
          <w:noProof/>
          <w:sz w:val="24"/>
        </w:rPr>
        <w:t>C4-2120</w:t>
      </w:r>
      <w:r w:rsidR="007A464F">
        <w:rPr>
          <w:b/>
          <w:noProof/>
          <w:sz w:val="24"/>
        </w:rPr>
        <w:t>5</w:t>
      </w:r>
      <w:r w:rsidR="003A2A05">
        <w:rPr>
          <w:b/>
          <w:noProof/>
          <w:sz w:val="24"/>
        </w:rPr>
        <w:t>5</w:t>
      </w:r>
    </w:p>
    <w:p w14:paraId="32B7C6E2" w14:textId="693BE45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41B05E6A"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A2A05">
        <w:rPr>
          <w:rFonts w:ascii="Arial" w:hAnsi="Arial" w:cs="Arial"/>
          <w:b/>
          <w:bCs/>
          <w:lang w:val="en-US"/>
        </w:rPr>
        <w:t>Solution#4</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2B7DD1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D26C00">
        <w:rPr>
          <w:rFonts w:ascii="Arial" w:hAnsi="Arial" w:cs="Arial"/>
          <w:b/>
          <w:bCs/>
          <w:lang w:val="en-US"/>
        </w:rPr>
        <w:t>.1</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(FS_PortAl)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1A73DBC" w14:textId="2C916177" w:rsidR="00D96CB1" w:rsidRDefault="00D96CB1" w:rsidP="00D96CB1">
      <w:pPr>
        <w:rPr>
          <w:lang w:val="en-US"/>
        </w:rPr>
      </w:pPr>
      <w:r>
        <w:rPr>
          <w:lang w:val="en-US"/>
        </w:rPr>
        <w:t>Table 7.4-1 in TR 29.835</w:t>
      </w:r>
      <w:r w:rsidRPr="005600FE">
        <w:rPr>
          <w:lang w:val="en-US"/>
        </w:rPr>
        <w:t xml:space="preserve"> recommends incorporating Solution#</w:t>
      </w:r>
      <w:r>
        <w:rPr>
          <w:lang w:val="en-US"/>
        </w:rPr>
        <w:t>4</w:t>
      </w:r>
      <w:r w:rsidR="00855C8A">
        <w:rPr>
          <w:lang w:val="en-US"/>
        </w:rPr>
        <w:t xml:space="preserve"> into this TR.</w:t>
      </w:r>
    </w:p>
    <w:p w14:paraId="3F9D7546" w14:textId="67C831DD" w:rsidR="00855C8A" w:rsidRPr="00972D04" w:rsidRDefault="00855C8A" w:rsidP="00D96CB1">
      <w:pPr>
        <w:rPr>
          <w:lang w:val="en-US"/>
        </w:rPr>
      </w:pPr>
      <w:r>
        <w:rPr>
          <w:lang w:val="en-US"/>
        </w:rPr>
        <w:t xml:space="preserve">All RFC references are updated with pCR in </w:t>
      </w:r>
      <w:r w:rsidRPr="00DD5EA1">
        <w:rPr>
          <w:lang w:val="en-US"/>
        </w:rPr>
        <w:t>C4-212054</w:t>
      </w:r>
      <w:r>
        <w:rPr>
          <w:lang w:val="en-US"/>
        </w:rPr>
        <w:t>, where these are sorted by RFC numbers.</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4F574AD4" w14:textId="49FE9BBB" w:rsidR="00CD2478" w:rsidRDefault="008A5E86" w:rsidP="00CD2478">
      <w:pPr>
        <w:rPr>
          <w:lang w:val="en-US"/>
        </w:rPr>
      </w:pPr>
      <w:r w:rsidRPr="006B5418">
        <w:rPr>
          <w:lang w:val="en-US"/>
        </w:rPr>
        <w:t xml:space="preserve">It is proposed to agree the </w:t>
      </w:r>
      <w:r w:rsidR="00473F2B">
        <w:rPr>
          <w:lang w:val="en-US"/>
        </w:rPr>
        <w:t>following changes to</w:t>
      </w:r>
      <w:r w:rsidR="00665D72">
        <w:rPr>
          <w:lang w:val="en-US"/>
        </w:rPr>
        <w:t xml:space="preserve"> </w:t>
      </w:r>
      <w:r w:rsidRPr="006B5418">
        <w:rPr>
          <w:lang w:val="en-US"/>
        </w:rPr>
        <w:t>3GPP T</w:t>
      </w:r>
      <w:r w:rsidR="00665D72">
        <w:rPr>
          <w:lang w:val="en-US"/>
        </w:rPr>
        <w:t>R 29.941v0.1.1</w:t>
      </w:r>
      <w:r w:rsidR="00E32097">
        <w:rPr>
          <w:lang w:val="en-US"/>
        </w:rPr>
        <w:t>.</w:t>
      </w:r>
    </w:p>
    <w:p w14:paraId="14206AD0" w14:textId="77777777" w:rsidR="005A1DCC" w:rsidRPr="006B5418" w:rsidRDefault="005A1DCC" w:rsidP="005A1DCC">
      <w:pPr>
        <w:pBdr>
          <w:bottom w:val="single" w:sz="12" w:space="1" w:color="auto"/>
        </w:pBdr>
        <w:rPr>
          <w:lang w:val="en-US"/>
        </w:rPr>
      </w:pPr>
      <w:bookmarkStart w:id="0" w:name="_Hlk61529092"/>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58E845" w14:textId="77777777" w:rsidR="00871F9A" w:rsidRDefault="00871F9A" w:rsidP="00871F9A">
      <w:pPr>
        <w:pStyle w:val="Heading3"/>
      </w:pPr>
      <w:bookmarkStart w:id="1" w:name="_Toc68093662"/>
      <w:r>
        <w:t xml:space="preserve">4.2.3 DNS-solution#4: </w:t>
      </w:r>
      <w:r w:rsidRPr="00D61FD5">
        <w:t>Service discovery using DNS SRV records</w:t>
      </w:r>
      <w:bookmarkEnd w:id="1"/>
    </w:p>
    <w:p w14:paraId="04D3438F" w14:textId="77777777" w:rsidR="00871F9A" w:rsidRDefault="00871F9A" w:rsidP="00871F9A">
      <w:pPr>
        <w:pStyle w:val="Heading4"/>
      </w:pPr>
      <w:bookmarkStart w:id="2" w:name="_Toc68093663"/>
      <w:r>
        <w:t>4.2.3.1 Description</w:t>
      </w:r>
      <w:bookmarkEnd w:id="2"/>
    </w:p>
    <w:p w14:paraId="3855C268" w14:textId="77777777" w:rsidR="00EA3240" w:rsidRPr="00D61FD5" w:rsidRDefault="00EA3240" w:rsidP="00EA3240">
      <w:pPr>
        <w:rPr>
          <w:ins w:id="3" w:author="Giorgi Gulbani" w:date="2021-04-02T18:02:00Z"/>
        </w:rPr>
      </w:pPr>
      <w:ins w:id="4" w:author="Giorgi Gulbani" w:date="2021-04-02T18:02:00Z">
        <w:r w:rsidRPr="00D61FD5">
          <w:rPr>
            <w:rFonts w:eastAsia="SimSun"/>
            <w:lang w:val="en-US" w:eastAsia="zh-CN"/>
          </w:rPr>
          <w:t xml:space="preserve">This is an alternative to solution#3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ins>
    </w:p>
    <w:p w14:paraId="4D0FD889" w14:textId="4740D3A0" w:rsidR="00EA3240" w:rsidRPr="00D61FD5" w:rsidRDefault="00EA3240" w:rsidP="00EA3240">
      <w:pPr>
        <w:rPr>
          <w:ins w:id="5" w:author="Giorgi Gulbani" w:date="2021-04-02T18:02:00Z"/>
        </w:rPr>
      </w:pPr>
      <w:ins w:id="6" w:author="Giorgi Gulbani" w:date="2021-04-02T18:02:00Z">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00FA1C75">
          <w:rPr>
            <w:lang w:val="en-US"/>
          </w:rPr>
          <w:t>SRV lookup (see IETF RFC 2782 [c</w:t>
        </w:r>
        <w:r w:rsidRPr="00D61FD5">
          <w:rPr>
            <w:lang w:val="en-US"/>
          </w:rPr>
          <w:t>]) instead of a PTR lookup in solution#</w:t>
        </w:r>
        <w:r w:rsidRPr="00D61FD5">
          <w:rPr>
            <w:rFonts w:eastAsia="SimSun"/>
            <w:lang w:val="en-US" w:eastAsia="zh-CN"/>
          </w:rPr>
          <w:t>3</w:t>
        </w:r>
        <w:r w:rsidRPr="00D61FD5">
          <w:rPr>
            <w:lang w:val="en-US"/>
          </w:rPr>
          <w:t>:</w:t>
        </w:r>
      </w:ins>
    </w:p>
    <w:p w14:paraId="73F2E7EB" w14:textId="77777777" w:rsidR="00EA3240" w:rsidRPr="00D61FD5" w:rsidRDefault="00EA3240" w:rsidP="00EA3240">
      <w:pPr>
        <w:rPr>
          <w:ins w:id="7" w:author="Giorgi Gulbani" w:date="2021-04-02T18:02:00Z"/>
          <w:lang w:val="en-US"/>
        </w:rPr>
      </w:pPr>
      <w:ins w:id="8" w:author="Giorgi Gulbani" w:date="2021-04-02T18:02:00Z">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ins>
    </w:p>
    <w:p w14:paraId="5816958C" w14:textId="77777777" w:rsidR="00EA3240" w:rsidRPr="00D61FD5" w:rsidRDefault="00EA3240" w:rsidP="00EA3240">
      <w:pPr>
        <w:rPr>
          <w:ins w:id="9" w:author="Giorgi Gulbani" w:date="2021-04-02T18:02:00Z"/>
          <w:lang w:val="en-US"/>
        </w:rPr>
      </w:pPr>
      <w:ins w:id="10" w:author="Giorgi Gulbani" w:date="2021-04-02T18:02:00Z">
        <w:r w:rsidRPr="00D61FD5">
          <w:t>The proposed solution is based on the following assumptions:</w:t>
        </w:r>
      </w:ins>
    </w:p>
    <w:p w14:paraId="7574123E" w14:textId="448011AA" w:rsidR="00EA3240" w:rsidRPr="00D61FD5" w:rsidRDefault="00EA3240" w:rsidP="00EA3240">
      <w:pPr>
        <w:pStyle w:val="B1"/>
        <w:rPr>
          <w:ins w:id="11" w:author="Giorgi Gulbani" w:date="2021-04-02T18:02:00Z"/>
          <w:lang w:val="en-US"/>
        </w:rPr>
      </w:pPr>
      <w:ins w:id="12" w:author="Giorgi Gulbani" w:date="2021-04-02T18:02:00Z">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ins>
    </w:p>
    <w:p w14:paraId="00ECD46E" w14:textId="27244357" w:rsidR="00EA3240" w:rsidRPr="00D61FD5" w:rsidRDefault="00EA3240" w:rsidP="00EA3240">
      <w:pPr>
        <w:pStyle w:val="B1"/>
        <w:rPr>
          <w:ins w:id="13" w:author="Giorgi Gulbani" w:date="2021-04-02T18:02:00Z"/>
          <w:lang w:val="en-US"/>
        </w:rPr>
      </w:pPr>
      <w:ins w:id="14" w:author="Giorgi Gulbani" w:date="2021-04-02T18:02:00Z">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 </w:t>
        </w:r>
        <w:r w:rsidR="00FA1C75">
          <w:rPr>
            <w:lang w:val="en-US"/>
          </w:rPr>
          <w:t>SRV lookup (see IETF RFC 6763 [j</w:t>
        </w:r>
        <w:r w:rsidRPr="00D61FD5">
          <w:rPr>
            <w:lang w:val="en-US"/>
          </w:rPr>
          <w:t>]) for the name:</w:t>
        </w:r>
      </w:ins>
    </w:p>
    <w:p w14:paraId="189E35D6" w14:textId="77777777" w:rsidR="00EA3240" w:rsidRPr="00D61FD5" w:rsidRDefault="00EA3240" w:rsidP="00EA3240">
      <w:pPr>
        <w:pStyle w:val="B2"/>
        <w:rPr>
          <w:ins w:id="15" w:author="Giorgi Gulbani" w:date="2021-04-02T18:02:00Z"/>
          <w:lang w:val="en-US"/>
        </w:rPr>
      </w:pPr>
      <w:ins w:id="16" w:author="Giorgi Gulbani" w:date="2021-04-02T18:02:00Z">
        <w:r w:rsidRPr="00D61FD5">
          <w:rPr>
            <w:lang w:val="en-US"/>
          </w:rPr>
          <w:t>&lt;Service&gt;.&lt;Domain&gt;</w:t>
        </w:r>
      </w:ins>
    </w:p>
    <w:p w14:paraId="08841D3A" w14:textId="09B16EDC" w:rsidR="00EA3240" w:rsidRPr="00D61FD5" w:rsidRDefault="00EA3240" w:rsidP="00EA3240">
      <w:pPr>
        <w:pStyle w:val="B1"/>
        <w:rPr>
          <w:ins w:id="17" w:author="Giorgi Gulbani" w:date="2021-04-02T18:02:00Z"/>
          <w:lang w:val="en-US"/>
        </w:rPr>
      </w:pPr>
      <w:ins w:id="18" w:author="Giorgi Gulbani" w:date="2021-04-02T18:02:00Z">
        <w:r>
          <w:rPr>
            <w:lang w:val="en-US"/>
          </w:rPr>
          <w:t>3</w:t>
        </w:r>
        <w:r w:rsidRPr="00D61FD5">
          <w:rPr>
            <w:lang w:val="en-US"/>
          </w:rPr>
          <w:tab/>
          <w:t>The DNS query is sent to the conventional unicast DNS server.</w:t>
        </w:r>
      </w:ins>
    </w:p>
    <w:p w14:paraId="4F61E7D0" w14:textId="6D41A73E" w:rsidR="00EA3240" w:rsidRPr="00D61FD5" w:rsidRDefault="00EA3240" w:rsidP="00EA3240">
      <w:pPr>
        <w:pStyle w:val="B1"/>
        <w:rPr>
          <w:ins w:id="19" w:author="Giorgi Gulbani" w:date="2021-04-02T18:02:00Z"/>
          <w:lang w:val="en-US"/>
        </w:rPr>
      </w:pPr>
      <w:ins w:id="20" w:author="Giorgi Gulbani" w:date="2021-04-02T18:02:00Z">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ins>
    </w:p>
    <w:p w14:paraId="7A06FF6C" w14:textId="77777777" w:rsidR="00EA3240" w:rsidRPr="00D61FD5" w:rsidRDefault="00EA3240" w:rsidP="00EA3240">
      <w:pPr>
        <w:pStyle w:val="NO"/>
        <w:rPr>
          <w:ins w:id="21" w:author="Giorgi Gulbani" w:date="2021-04-02T18:02:00Z"/>
          <w:lang w:val="en-US"/>
        </w:rPr>
      </w:pPr>
      <w:ins w:id="22" w:author="Giorgi Gulbani" w:date="2021-04-02T18:02:00Z">
        <w:r w:rsidRPr="00D61FD5">
          <w:rPr>
            <w:lang w:val="en-US"/>
          </w:rPr>
          <w:lastRenderedPageBreak/>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ins>
    </w:p>
    <w:p w14:paraId="7981C71F" w14:textId="1A683A14" w:rsidR="00EA3240" w:rsidRPr="00D61FD5" w:rsidRDefault="00EA3240" w:rsidP="00EA3240">
      <w:pPr>
        <w:pStyle w:val="B1"/>
        <w:rPr>
          <w:ins w:id="23" w:author="Giorgi Gulbani" w:date="2021-04-02T18:02:00Z"/>
          <w:lang w:val="en-US"/>
        </w:rPr>
      </w:pPr>
      <w:ins w:id="24" w:author="Giorgi Gulbani" w:date="2021-04-02T18:02:00Z">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ins>
    </w:p>
    <w:p w14:paraId="02C0D7E4" w14:textId="77777777" w:rsidR="00EA3240" w:rsidRPr="00D61FD5" w:rsidRDefault="00EA3240" w:rsidP="00EA3240">
      <w:pPr>
        <w:pStyle w:val="B2"/>
        <w:rPr>
          <w:ins w:id="25" w:author="Giorgi Gulbani" w:date="2021-04-02T18:02:00Z"/>
          <w:lang w:val="en-US"/>
        </w:rPr>
      </w:pPr>
      <w:ins w:id="26" w:author="Giorgi Gulbani" w:date="2021-04-02T18:02:00Z">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ins>
    </w:p>
    <w:p w14:paraId="3B270166" w14:textId="77777777" w:rsidR="00EA3240" w:rsidRPr="00D61FD5" w:rsidRDefault="00EA3240" w:rsidP="00EA3240">
      <w:pPr>
        <w:pStyle w:val="B2"/>
        <w:rPr>
          <w:ins w:id="27" w:author="Giorgi Gulbani" w:date="2021-04-02T18:02:00Z"/>
          <w:lang w:val="en-US"/>
        </w:rPr>
      </w:pPr>
      <w:ins w:id="28" w:author="Giorgi Gulbani" w:date="2021-04-02T18:02:00Z">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ins>
    </w:p>
    <w:p w14:paraId="626D690B" w14:textId="77777777" w:rsidR="00EA3240" w:rsidRPr="00D61FD5" w:rsidRDefault="00EA3240" w:rsidP="00EA3240">
      <w:pPr>
        <w:pStyle w:val="NO"/>
        <w:rPr>
          <w:ins w:id="29" w:author="Giorgi Gulbani" w:date="2021-04-02T18:02:00Z"/>
          <w:lang w:val="en-US"/>
        </w:rPr>
      </w:pPr>
      <w:ins w:id="30" w:author="Giorgi Gulbani" w:date="2021-04-02T18:02:00Z">
        <w:r w:rsidRPr="00D61FD5">
          <w:rPr>
            <w:lang w:val="en-US"/>
          </w:rPr>
          <w:t>NOTE 3:</w:t>
        </w:r>
        <w:r w:rsidRPr="00D61FD5">
          <w:rPr>
            <w:lang w:val="en-US"/>
          </w:rPr>
          <w:tab/>
          <w:t>It is recommended to give the same weight to all the instances with the same priority.</w:t>
        </w:r>
      </w:ins>
    </w:p>
    <w:p w14:paraId="1A63A450" w14:textId="3C79F5F5" w:rsidR="00EA3240" w:rsidRPr="00D61FD5" w:rsidRDefault="00EA3240" w:rsidP="00EA3240">
      <w:pPr>
        <w:pStyle w:val="B1"/>
        <w:rPr>
          <w:ins w:id="31" w:author="Giorgi Gulbani" w:date="2021-04-02T18:02:00Z"/>
          <w:lang w:val="en-US"/>
        </w:rPr>
      </w:pPr>
      <w:ins w:id="32" w:author="Giorgi Gulbani" w:date="2021-04-02T18:02:00Z">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ins>
    </w:p>
    <w:p w14:paraId="097DC0AF" w14:textId="7C7BBBE1" w:rsidR="00EA3240" w:rsidRPr="00EA3240" w:rsidRDefault="00FA1C75" w:rsidP="00EA3240">
      <w:ins w:id="33" w:author="Giorgi Gulbani" w:date="2021-04-02T18:03:00Z">
        <w:r>
          <w:t>This solution is lim</w:t>
        </w:r>
      </w:ins>
      <w:ins w:id="34" w:author="Giorgi Gulbani" w:date="2021-04-02T18:04:00Z">
        <w:r>
          <w:t>i</w:t>
        </w:r>
      </w:ins>
      <w:ins w:id="35" w:author="Giorgi Gulbani" w:date="2021-04-02T18:03:00Z">
        <w:r>
          <w:t>ted to the scenario</w:t>
        </w:r>
      </w:ins>
      <w:ins w:id="36" w:author="Giorgi Gulbani" w:date="2021-04-02T18:04:00Z">
        <w:r>
          <w:t xml:space="preserve"> where DNS infrastructure is available and the application clients support </w:t>
        </w:r>
      </w:ins>
      <w:ins w:id="37" w:author="Giorgi Gulbani" w:date="2021-04-02T18:07:00Z">
        <w:r>
          <w:t>DNS queries</w:t>
        </w:r>
      </w:ins>
      <w:bookmarkStart w:id="38" w:name="_GoBack"/>
      <w:bookmarkEnd w:id="38"/>
      <w:ins w:id="39" w:author="Giorgi Gulbani" w:date="2021-04-02T18:04:00Z">
        <w:r>
          <w:t xml:space="preserve">. </w:t>
        </w:r>
      </w:ins>
    </w:p>
    <w:p w14:paraId="124AA2A1" w14:textId="77777777" w:rsidR="005A1DCC" w:rsidRPr="006B5418" w:rsidRDefault="005A1DCC"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EA804" w14:textId="77777777" w:rsidR="006A50D8" w:rsidRDefault="006A50D8">
      <w:r>
        <w:separator/>
      </w:r>
    </w:p>
  </w:endnote>
  <w:endnote w:type="continuationSeparator" w:id="0">
    <w:p w14:paraId="03882294" w14:textId="77777777" w:rsidR="006A50D8" w:rsidRDefault="006A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9CBF6" w14:textId="77777777" w:rsidR="006A50D8" w:rsidRDefault="006A50D8">
      <w:r>
        <w:separator/>
      </w:r>
    </w:p>
  </w:footnote>
  <w:footnote w:type="continuationSeparator" w:id="0">
    <w:p w14:paraId="336BD085" w14:textId="77777777" w:rsidR="006A50D8" w:rsidRDefault="006A5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2C43"/>
    <w:rsid w:val="00116BDF"/>
    <w:rsid w:val="00130F69"/>
    <w:rsid w:val="0013241F"/>
    <w:rsid w:val="00142F65"/>
    <w:rsid w:val="00143552"/>
    <w:rsid w:val="00183134"/>
    <w:rsid w:val="00191E6B"/>
    <w:rsid w:val="001A2502"/>
    <w:rsid w:val="001B5C2B"/>
    <w:rsid w:val="001B77E2"/>
    <w:rsid w:val="001D25E6"/>
    <w:rsid w:val="001D4C82"/>
    <w:rsid w:val="001E2EB5"/>
    <w:rsid w:val="001E41F3"/>
    <w:rsid w:val="001F151F"/>
    <w:rsid w:val="001F27A9"/>
    <w:rsid w:val="001F3B42"/>
    <w:rsid w:val="002115E0"/>
    <w:rsid w:val="00212096"/>
    <w:rsid w:val="002153AE"/>
    <w:rsid w:val="00216490"/>
    <w:rsid w:val="00231568"/>
    <w:rsid w:val="00232FD1"/>
    <w:rsid w:val="00241597"/>
    <w:rsid w:val="0024668B"/>
    <w:rsid w:val="00275D12"/>
    <w:rsid w:val="0027780F"/>
    <w:rsid w:val="002A6BBA"/>
    <w:rsid w:val="002B1A87"/>
    <w:rsid w:val="002E1A1B"/>
    <w:rsid w:val="002E48BE"/>
    <w:rsid w:val="002E6115"/>
    <w:rsid w:val="002F4FF2"/>
    <w:rsid w:val="002F6340"/>
    <w:rsid w:val="00301E67"/>
    <w:rsid w:val="00305C60"/>
    <w:rsid w:val="00315BD4"/>
    <w:rsid w:val="00324E79"/>
    <w:rsid w:val="00330643"/>
    <w:rsid w:val="00350012"/>
    <w:rsid w:val="0035485E"/>
    <w:rsid w:val="003554E8"/>
    <w:rsid w:val="003555EC"/>
    <w:rsid w:val="003617F4"/>
    <w:rsid w:val="003658C8"/>
    <w:rsid w:val="00370766"/>
    <w:rsid w:val="00371954"/>
    <w:rsid w:val="00371DA7"/>
    <w:rsid w:val="0039050F"/>
    <w:rsid w:val="00394E81"/>
    <w:rsid w:val="003A2A05"/>
    <w:rsid w:val="003A59CB"/>
    <w:rsid w:val="003B2CE5"/>
    <w:rsid w:val="003B79F5"/>
    <w:rsid w:val="003E29EF"/>
    <w:rsid w:val="00411094"/>
    <w:rsid w:val="00413493"/>
    <w:rsid w:val="00435765"/>
    <w:rsid w:val="00435799"/>
    <w:rsid w:val="00436BAB"/>
    <w:rsid w:val="00440825"/>
    <w:rsid w:val="00443403"/>
    <w:rsid w:val="00473F2B"/>
    <w:rsid w:val="00497F14"/>
    <w:rsid w:val="004A4BEC"/>
    <w:rsid w:val="004B45A4"/>
    <w:rsid w:val="004C2B96"/>
    <w:rsid w:val="004D077E"/>
    <w:rsid w:val="004F3177"/>
    <w:rsid w:val="0050780D"/>
    <w:rsid w:val="00511527"/>
    <w:rsid w:val="00511BE0"/>
    <w:rsid w:val="005124E4"/>
    <w:rsid w:val="0051277C"/>
    <w:rsid w:val="005275CB"/>
    <w:rsid w:val="0054453D"/>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60287A"/>
    <w:rsid w:val="0061048B"/>
    <w:rsid w:val="00625C45"/>
    <w:rsid w:val="00641009"/>
    <w:rsid w:val="00643317"/>
    <w:rsid w:val="00661116"/>
    <w:rsid w:val="00665D72"/>
    <w:rsid w:val="006A50D8"/>
    <w:rsid w:val="006B5418"/>
    <w:rsid w:val="006E21FB"/>
    <w:rsid w:val="006E292A"/>
    <w:rsid w:val="00710497"/>
    <w:rsid w:val="00712563"/>
    <w:rsid w:val="00714B2E"/>
    <w:rsid w:val="00727AC1"/>
    <w:rsid w:val="0074184E"/>
    <w:rsid w:val="007439B9"/>
    <w:rsid w:val="007760E6"/>
    <w:rsid w:val="007938F2"/>
    <w:rsid w:val="007A464F"/>
    <w:rsid w:val="007B4183"/>
    <w:rsid w:val="007B512A"/>
    <w:rsid w:val="007C2097"/>
    <w:rsid w:val="007C2F14"/>
    <w:rsid w:val="007C4831"/>
    <w:rsid w:val="007C7597"/>
    <w:rsid w:val="007E6510"/>
    <w:rsid w:val="00803362"/>
    <w:rsid w:val="008302F3"/>
    <w:rsid w:val="008428C2"/>
    <w:rsid w:val="00852011"/>
    <w:rsid w:val="00855C8A"/>
    <w:rsid w:val="00856A30"/>
    <w:rsid w:val="008672D3"/>
    <w:rsid w:val="00870EE7"/>
    <w:rsid w:val="00871F9A"/>
    <w:rsid w:val="00875CCA"/>
    <w:rsid w:val="00883B6F"/>
    <w:rsid w:val="008902BC"/>
    <w:rsid w:val="008A0451"/>
    <w:rsid w:val="008A3B86"/>
    <w:rsid w:val="008A5E86"/>
    <w:rsid w:val="008A5F08"/>
    <w:rsid w:val="008B72B0"/>
    <w:rsid w:val="008D357F"/>
    <w:rsid w:val="008E09EF"/>
    <w:rsid w:val="008E4659"/>
    <w:rsid w:val="008E7FB6"/>
    <w:rsid w:val="008F686C"/>
    <w:rsid w:val="00915A10"/>
    <w:rsid w:val="00917C15"/>
    <w:rsid w:val="00920903"/>
    <w:rsid w:val="0093578B"/>
    <w:rsid w:val="00943DC1"/>
    <w:rsid w:val="00945CB4"/>
    <w:rsid w:val="009629FD"/>
    <w:rsid w:val="00972D04"/>
    <w:rsid w:val="00986D55"/>
    <w:rsid w:val="009A50C3"/>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1464"/>
    <w:rsid w:val="00A44971"/>
    <w:rsid w:val="00A47E70"/>
    <w:rsid w:val="00A72DCE"/>
    <w:rsid w:val="00A752C5"/>
    <w:rsid w:val="00A83ECE"/>
    <w:rsid w:val="00A84816"/>
    <w:rsid w:val="00A9104D"/>
    <w:rsid w:val="00AD7C25"/>
    <w:rsid w:val="00AE4D95"/>
    <w:rsid w:val="00AF16FA"/>
    <w:rsid w:val="00AF6B24"/>
    <w:rsid w:val="00B03597"/>
    <w:rsid w:val="00B076C6"/>
    <w:rsid w:val="00B11C5E"/>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4329D"/>
    <w:rsid w:val="00C713E0"/>
    <w:rsid w:val="00C83E4E"/>
    <w:rsid w:val="00C84595"/>
    <w:rsid w:val="00C84704"/>
    <w:rsid w:val="00C85AD4"/>
    <w:rsid w:val="00C95985"/>
    <w:rsid w:val="00C96EAE"/>
    <w:rsid w:val="00C9780B"/>
    <w:rsid w:val="00CA1AA2"/>
    <w:rsid w:val="00CA2EA4"/>
    <w:rsid w:val="00CA7D10"/>
    <w:rsid w:val="00CB1493"/>
    <w:rsid w:val="00CB5725"/>
    <w:rsid w:val="00CC5026"/>
    <w:rsid w:val="00CD2478"/>
    <w:rsid w:val="00CD32DA"/>
    <w:rsid w:val="00CD541D"/>
    <w:rsid w:val="00CE22D1"/>
    <w:rsid w:val="00CE4346"/>
    <w:rsid w:val="00CF0EE8"/>
    <w:rsid w:val="00CF39F5"/>
    <w:rsid w:val="00D04264"/>
    <w:rsid w:val="00D11584"/>
    <w:rsid w:val="00D12FF1"/>
    <w:rsid w:val="00D26C00"/>
    <w:rsid w:val="00D51C49"/>
    <w:rsid w:val="00D53BE5"/>
    <w:rsid w:val="00D641A9"/>
    <w:rsid w:val="00D908E8"/>
    <w:rsid w:val="00D911C8"/>
    <w:rsid w:val="00D96CB1"/>
    <w:rsid w:val="00DB72BB"/>
    <w:rsid w:val="00DC2EEA"/>
    <w:rsid w:val="00E015DE"/>
    <w:rsid w:val="00E159F8"/>
    <w:rsid w:val="00E23A56"/>
    <w:rsid w:val="00E24619"/>
    <w:rsid w:val="00E24CA9"/>
    <w:rsid w:val="00E32097"/>
    <w:rsid w:val="00E4306D"/>
    <w:rsid w:val="00E65E8A"/>
    <w:rsid w:val="00E7305B"/>
    <w:rsid w:val="00E90A16"/>
    <w:rsid w:val="00E924C6"/>
    <w:rsid w:val="00E9497F"/>
    <w:rsid w:val="00EA15FE"/>
    <w:rsid w:val="00EA3240"/>
    <w:rsid w:val="00EA76BB"/>
    <w:rsid w:val="00EB3FE7"/>
    <w:rsid w:val="00EC11EB"/>
    <w:rsid w:val="00EC5431"/>
    <w:rsid w:val="00ED0D9F"/>
    <w:rsid w:val="00ED3D47"/>
    <w:rsid w:val="00EE6A83"/>
    <w:rsid w:val="00EE7D7C"/>
    <w:rsid w:val="00EE7FCF"/>
    <w:rsid w:val="00EF44FB"/>
    <w:rsid w:val="00F02E5B"/>
    <w:rsid w:val="00F1278B"/>
    <w:rsid w:val="00F21CC1"/>
    <w:rsid w:val="00F25D98"/>
    <w:rsid w:val="00F26950"/>
    <w:rsid w:val="00F300FB"/>
    <w:rsid w:val="00F34816"/>
    <w:rsid w:val="00F432E2"/>
    <w:rsid w:val="00F51BCF"/>
    <w:rsid w:val="00F71A8C"/>
    <w:rsid w:val="00F7680F"/>
    <w:rsid w:val="00F831EE"/>
    <w:rsid w:val="00F83A33"/>
    <w:rsid w:val="00F86788"/>
    <w:rsid w:val="00FA1C75"/>
    <w:rsid w:val="00FA79F8"/>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EA3240"/>
    <w:rPr>
      <w:rFonts w:ascii="Times New Roman" w:hAnsi="Times New Roman"/>
      <w:lang w:val="en-GB"/>
    </w:rPr>
  </w:style>
  <w:style w:type="character" w:customStyle="1" w:styleId="NOChar">
    <w:name w:val="NO Char"/>
    <w:link w:val="NO"/>
    <w:rsid w:val="00EA324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10</cp:revision>
  <cp:lastPrinted>1899-12-31T23:00:00Z</cp:lastPrinted>
  <dcterms:created xsi:type="dcterms:W3CDTF">2021-04-01T16:38:00Z</dcterms:created>
  <dcterms:modified xsi:type="dcterms:W3CDTF">2021-04-02T15:07:00Z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1617367897</vt:lpwstr>
  </property>
</Properties>
</file>